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39480"/>
      <w:bookmarkEnd w:id="1"/>
      <w:bookmarkStart w:id="2" w:name="_Hlt448930105"/>
      <w:bookmarkEnd w:id="2"/>
      <w:bookmarkStart w:id="3" w:name="_Hlt450066085"/>
      <w:bookmarkEnd w:id="3"/>
      <w:bookmarkStart w:id="4" w:name="_Hlt450051172"/>
      <w:bookmarkEnd w:id="4"/>
      <w:bookmarkStart w:id="5" w:name="_Hlt450066087"/>
      <w:bookmarkEnd w:id="5"/>
      <w:bookmarkStart w:id="6" w:name="OLE_LINK49"/>
      <w:bookmarkStart w:id="7" w:name="OLE_LINK27"/>
      <w:bookmarkStart w:id="8" w:name="OLE_LINK3"/>
      <w:bookmarkStart w:id="9" w:name="OLE_LINK111"/>
      <w:bookmarkStart w:id="10" w:name="_Toc193024528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3GPP TSG-RAN WG4 Meeting # 112-bis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R4-241591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bookmarkStart w:id="22" w:name="_GoBack"/>
      <w:bookmarkEnd w:id="22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Hefei, China, Oct.14th – 18th, 2024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Sanchips</w:t>
      </w:r>
    </w:p>
    <w:p>
      <w:pPr>
        <w:pStyle w:val="5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 38.746 Correct the template for Maximum output power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5.8.5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According to the WID, the power class cases for the uplink can be found below:</w:t>
      </w:r>
    </w:p>
    <w:tbl>
      <w:tblPr>
        <w:tblStyle w:val="76"/>
        <w:tblW w:w="9964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253"/>
        <w:gridCol w:w="4860"/>
      </w:tblGrid>
      <w:tr>
        <w:trPr>
          <w:trHeight w:val="477" w:hRule="atLeast"/>
        </w:trPr>
        <w:tc>
          <w:tcPr>
            <w:tcW w:w="9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lang w:val="en-US" w:eastAsia="zh-CN"/>
              </w:rPr>
              <w:t>Rel-1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lang w:val="en-US" w:eastAsia="zh-CN"/>
              </w:rPr>
              <w:t>9</w:t>
            </w:r>
            <w:r>
              <w:rPr>
                <w:rFonts w:ascii="Arial" w:hAnsi="Arial" w:eastAsia="宋体" w:cs="Arial"/>
                <w:b/>
                <w:bCs/>
                <w:color w:val="000000"/>
                <w:lang w:val="en-US" w:eastAsia="zh-CN"/>
              </w:rPr>
              <w:t xml:space="preserve"> High power UE (power class 1,5 and 2) for NR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b/>
                <w:bCs/>
                <w:color w:val="000000"/>
                <w:lang w:val="en-US" w:eastAsia="zh-CN"/>
              </w:rPr>
              <w:t>CA/DC combinations with/without NR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b/>
                <w:bCs/>
                <w:color w:val="000000"/>
                <w:lang w:val="en-US" w:eastAsia="zh-CN"/>
              </w:rP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Obj.</w:t>
            </w:r>
          </w:p>
        </w:tc>
        <w:tc>
          <w:tcPr>
            <w:tcW w:w="4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C000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Band combination list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Power class cases for uplink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5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-band Carrier Aggregation (CA) with high power on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1UL(TDD): PC1.5 or PC2 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Note: single UL carrier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for FDD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Single UL carrier or intra-band UL CA for 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Dual connectivity (DC) with/without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upplementary uplink (SUL) with high power on TDD band(s)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Note: Including PC3 FDD/TDD+ PC3 TDD case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C2 inter-band CA/DC: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TDD+TDD): 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P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C1.5 inter-band CA/DC: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1UL(TDD):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PC 1.5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UL (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TDD+TDD):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PC3,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2 or PC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1.5 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UL (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FDD+TDD): PC3 on FDD band, 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1.5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on TDD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C2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NUL(TDD): PC2 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C1.5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NUL(TDD): PC1.5 on TDD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NUL = Normal Uplink in contrast to SUL.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Note: Including PC3 FDD+ PC3 FDD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FDD+FDD): PC3 on FDD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2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UL (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FDD+TDD): 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2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on FDD band,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PC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2 or PC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highlight w:val="yellow"/>
                <w:lang w:val="en-US" w:eastAsia="zh-CN"/>
              </w:rPr>
              <w:t>1.5 on TDD band</w:t>
            </w: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For PC1.5 inter-band UL CA/DC, the power class cases for the uplink are: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1. PC3+PC1.5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2. PC2+PC2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3. PC2+PC1.5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It should be noted only 2Tx and 3Tx are included.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terms of the current specification, a single PC1.5 band is achieved via dual Tx. So for the power class cases for the uplink of PC1.5=PC1.5+PC1.5, which means 4Tx is needed, shall be excluded.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However, such UL power classes are included in the TR template.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a TP to TR38.746 is provided to remove the invalid UL power classes.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bookmarkStart w:id="11" w:name="specType1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TR</w:t>
      </w:r>
      <w:bookmarkEnd w:id="11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</w:t>
      </w:r>
      <w:bookmarkStart w:id="12" w:name="specNumber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38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.</w:t>
      </w:r>
      <w:bookmarkEnd w:id="12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746,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High power UE (power class 1.5 or 2) for NR inter-band Carrier Aggregation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 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CA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/ Dual Connectivity (DC) with/without Supplementary Uplink 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SUL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)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with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high power on TDD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band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s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; (Release </w:t>
      </w:r>
      <w:bookmarkStart w:id="13" w:name="specRelease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1</w:t>
      </w:r>
      <w:bookmarkEnd w:id="13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 v0.1.0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/>
          <w:b/>
          <w:bCs/>
          <w:i/>
          <w:iCs/>
          <w:color w:val="FF0000"/>
          <w:sz w:val="36"/>
          <w:highlight w:val="none"/>
          <w:lang w:val="en-US" w:eastAsia="zh-CN"/>
        </w:rPr>
      </w:pPr>
      <w:bookmarkStart w:id="14" w:name="_Toc382471338"/>
      <w:bookmarkStart w:id="15" w:name="_Toc401926271"/>
      <w:bookmarkStart w:id="16" w:name="_Toc382471341"/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i/>
          <w:i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 -----</w:t>
      </w:r>
    </w:p>
    <w:bookmarkEnd w:id="14"/>
    <w:bookmarkEnd w:id="15"/>
    <w:bookmarkEnd w:id="16"/>
    <w:p>
      <w:pPr>
        <w:keepNext/>
        <w:keepLines/>
        <w:pageBreakBefore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pacing w:before="120" w:after="180"/>
        <w:ind w:left="1134" w:hanging="1134"/>
        <w:textAlignment w:val="auto"/>
        <w:outlineLvl w:val="2"/>
        <w:rPr>
          <w:rFonts w:ascii="Arial" w:hAnsi="Arial" w:eastAsia="等线" w:cs="Arial"/>
          <w:sz w:val="28"/>
          <w:szCs w:val="28"/>
          <w:highlight w:val="none"/>
          <w:lang w:val="en-US" w:eastAsia="zh-CN" w:bidi="ar-SA"/>
        </w:rPr>
      </w:pPr>
      <w:bookmarkStart w:id="17" w:name="_Toc115167915"/>
      <w:r>
        <w:rPr>
          <w:rFonts w:ascii="Arial" w:hAnsi="Arial" w:eastAsia="等线" w:cs="Arial"/>
          <w:sz w:val="28"/>
          <w:highlight w:val="none"/>
          <w:lang w:val="en-GB" w:eastAsia="zh-CN" w:bidi="ar-SA"/>
        </w:rPr>
        <w:t>5.</w:t>
      </w:r>
      <w:r>
        <w:rPr>
          <w:rFonts w:hint="eastAsia" w:ascii="Arial" w:hAnsi="Arial" w:eastAsia="等线" w:cs="Arial"/>
          <w:sz w:val="28"/>
          <w:highlight w:val="none"/>
          <w:lang w:val="en-GB" w:eastAsia="zh-CN" w:bidi="ar-SA"/>
        </w:rPr>
        <w:t>x</w:t>
      </w:r>
      <w:r>
        <w:rPr>
          <w:rFonts w:ascii="Arial" w:hAnsi="Arial" w:eastAsia="等线" w:cs="Arial"/>
          <w:sz w:val="28"/>
          <w:highlight w:val="none"/>
          <w:lang w:val="en-GB" w:eastAsia="zh-CN" w:bidi="ar-SA"/>
        </w:rPr>
        <w:t>.</w:t>
      </w:r>
      <w:r>
        <w:rPr>
          <w:rFonts w:hint="eastAsia" w:ascii="Arial" w:hAnsi="Arial" w:eastAsia="等线" w:cs="Arial"/>
          <w:sz w:val="28"/>
          <w:highlight w:val="none"/>
          <w:lang w:val="en-GB" w:eastAsia="zh-CN" w:bidi="ar-SA"/>
        </w:rPr>
        <w:t>2</w:t>
      </w:r>
      <w:r>
        <w:rPr>
          <w:rFonts w:ascii="Arial" w:hAnsi="Arial" w:eastAsia="等线" w:cs="Arial"/>
          <w:sz w:val="28"/>
          <w:highlight w:val="none"/>
          <w:lang w:val="en-GB" w:eastAsia="zh-CN" w:bidi="ar-SA"/>
        </w:rPr>
        <w:tab/>
      </w:r>
      <w:r>
        <w:rPr>
          <w:rFonts w:ascii="Arial" w:hAnsi="Arial" w:eastAsia="等线" w:cs="Arial"/>
          <w:sz w:val="28"/>
          <w:szCs w:val="28"/>
          <w:highlight w:val="none"/>
          <w:lang w:val="en-US" w:eastAsia="zh-CN" w:bidi="ar-SA"/>
        </w:rPr>
        <w:t>Maximum output power</w:t>
      </w:r>
      <w:bookmarkEnd w:id="17"/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等线" w:cs="Times New Roman"/>
          <w:sz w:val="20"/>
          <w:highlight w:val="none"/>
          <w:lang w:val="en-US" w:eastAsia="zh-CN"/>
        </w:rPr>
      </w:pPr>
      <w:r>
        <w:rPr>
          <w:rFonts w:ascii="Times New Roman" w:hAnsi="Times New Roman" w:eastAsia="等线" w:cs="Times New Roman"/>
          <w:i/>
          <w:color w:val="0000FF"/>
          <w:sz w:val="20"/>
          <w:highlight w:val="none"/>
        </w:rPr>
        <w:t>&lt;Editor’s note:</w:t>
      </w:r>
      <w:r>
        <w:rPr>
          <w:rFonts w:hint="eastAsia" w:ascii="Times New Roman" w:hAnsi="Times New Roman" w:eastAsia="等线" w:cs="Times New Roman"/>
          <w:i/>
          <w:color w:val="0000FF"/>
          <w:sz w:val="20"/>
          <w:highlight w:val="none"/>
          <w:lang w:eastAsia="zh-CN"/>
        </w:rPr>
        <w:t xml:space="preserve"> In table </w:t>
      </w:r>
      <w:r>
        <w:rPr>
          <w:rFonts w:ascii="Times New Roman" w:hAnsi="Times New Roman" w:eastAsia="等线" w:cs="Times New Roman"/>
          <w:i/>
          <w:color w:val="0000FF"/>
          <w:sz w:val="20"/>
          <w:highlight w:val="none"/>
          <w:lang w:eastAsia="zh-CN"/>
        </w:rPr>
        <w:t>5</w:t>
      </w:r>
      <w:r>
        <w:rPr>
          <w:rFonts w:hint="eastAsia" w:ascii="Times New Roman" w:hAnsi="Times New Roman" w:eastAsia="等线" w:cs="Times New Roman"/>
          <w:i/>
          <w:color w:val="0000FF"/>
          <w:sz w:val="20"/>
          <w:highlight w:val="none"/>
          <w:lang w:eastAsia="zh-CN"/>
        </w:rPr>
        <w:t>.x.2-1, the power class 2 cases supported by the uplink CA should be kept as the same numbering and others that not supported should be removed. &gt;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0" w:after="180"/>
        <w:jc w:val="center"/>
        <w:textAlignment w:val="auto"/>
        <w:rPr>
          <w:rFonts w:ascii="Arial" w:hAnsi="Arial" w:eastAsia="等线" w:cs="Times New Roman"/>
          <w:b/>
          <w:highlight w:val="none"/>
          <w:lang w:val="en-GB" w:eastAsia="zh-CN" w:bidi="ar-SA"/>
        </w:rPr>
      </w:pP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Table 5.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>x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>2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 xml:space="preserve">-1 UE Power Class 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 xml:space="preserve">2 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for uplink inter-band CA (two bands)</w:t>
      </w:r>
    </w:p>
    <w:tbl>
      <w:tblPr>
        <w:tblStyle w:val="76"/>
        <w:tblW w:w="8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679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Power class 2 cases</w:t>
            </w: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Carrier Y power class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restart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CA_nX-nY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c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d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0" w:after="180"/>
        <w:jc w:val="left"/>
        <w:textAlignment w:val="auto"/>
        <w:rPr>
          <w:rFonts w:ascii="Arial" w:hAnsi="Arial" w:eastAsia="等线" w:cs="Times New Roman"/>
          <w:b/>
          <w:highlight w:val="none"/>
          <w:lang w:val="en-GB" w:eastAsia="zh-CN" w:bidi="ar-SA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0" w:after="180"/>
        <w:jc w:val="center"/>
        <w:textAlignment w:val="auto"/>
        <w:rPr>
          <w:rFonts w:ascii="Arial" w:hAnsi="Arial" w:eastAsia="等线" w:cs="Times New Roman"/>
          <w:b/>
          <w:highlight w:val="none"/>
          <w:lang w:val="en-GB" w:eastAsia="zh-CN" w:bidi="ar-SA"/>
        </w:rPr>
      </w:pP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Table 5.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>x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>2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-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>2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 xml:space="preserve"> UE Power Class </w:t>
      </w:r>
      <w:r>
        <w:rPr>
          <w:rFonts w:hint="eastAsia" w:ascii="Arial" w:hAnsi="Arial" w:eastAsia="等线" w:cs="Times New Roman"/>
          <w:b/>
          <w:highlight w:val="none"/>
          <w:lang w:val="en-GB" w:eastAsia="zh-CN" w:bidi="ar-SA"/>
        </w:rPr>
        <w:t xml:space="preserve">1.5 </w:t>
      </w:r>
      <w:r>
        <w:rPr>
          <w:rFonts w:ascii="Arial" w:hAnsi="Arial" w:eastAsia="等线" w:cs="Times New Roman"/>
          <w:b/>
          <w:highlight w:val="none"/>
          <w:lang w:val="en-GB" w:eastAsia="en-US" w:bidi="ar-SA"/>
        </w:rPr>
        <w:t>for uplink inter-band CA (two bands)</w:t>
      </w:r>
    </w:p>
    <w:tbl>
      <w:tblPr>
        <w:tblStyle w:val="76"/>
        <w:tblW w:w="8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679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 xml:space="preserve">Power class </w:t>
            </w:r>
            <w:ins w:id="0" w:author="ZTE_Wubin Zhou" w:date="2024-09-24T11:46:00Z">
              <w:r>
                <w:rPr>
                  <w:rFonts w:hint="eastAsia" w:ascii="Arial" w:hAnsi="Arial" w:eastAsia="等线" w:cs="Arial"/>
                  <w:b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1.</w:t>
              </w:r>
            </w:ins>
            <w:ins w:id="1" w:author="ZTE_Wubin Zhou" w:date="2024-09-24T11:46:01Z">
              <w:r>
                <w:rPr>
                  <w:rFonts w:hint="eastAsia" w:ascii="Arial" w:hAnsi="Arial" w:eastAsia="等线" w:cs="Arial"/>
                  <w:b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5</w:t>
              </w:r>
            </w:ins>
            <w:del w:id="2" w:author="ZTE_Wubin Zhou" w:date="2024-09-24T11:46:01Z">
              <w:r>
                <w:rPr>
                  <w:rFonts w:hint="eastAsia" w:ascii="Arial" w:hAnsi="Arial" w:eastAsia="等线" w:cs="Arial"/>
                  <w:b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delText>2</w:delText>
              </w:r>
            </w:del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 xml:space="preserve"> cases</w:t>
            </w: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highlight w:val="none"/>
                <w:lang w:val="en-US" w:eastAsia="zh-CN" w:bidi="ar-SA"/>
              </w:rPr>
              <w:t>Carrier Y power class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restart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CA_nX-nY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6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6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Case c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 xml:space="preserve">Case 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d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 xml:space="preserve">Case 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e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  <w:t>6</w:t>
            </w:r>
            <w:r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zh-CN" w:bidi="ar-SA"/>
              </w:rPr>
            </w:pPr>
            <w:del w:id="3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 xml:space="preserve">Case </w:delText>
              </w:r>
            </w:del>
            <w:del w:id="4" w:author="ZTE_Wubin Zhou" w:date="2024-09-24T11:44:58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highlight w:val="none"/>
                  <w:lang w:val="en-GB" w:eastAsia="zh-CN" w:bidi="ar-SA"/>
                </w:rPr>
                <w:delText>f</w:delText>
              </w:r>
            </w:del>
          </w:p>
        </w:tc>
        <w:tc>
          <w:tcPr>
            <w:tcW w:w="164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del w:id="5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>2</w:delText>
              </w:r>
            </w:del>
            <w:del w:id="6" w:author="ZTE_Wubin Zhou" w:date="2024-09-24T11:44:58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highlight w:val="none"/>
                  <w:lang w:val="en-GB" w:eastAsia="zh-CN" w:bidi="ar-SA"/>
                </w:rPr>
                <w:delText>9</w:delText>
              </w:r>
            </w:del>
            <w:del w:id="7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>dBm</w:delText>
              </w:r>
            </w:del>
          </w:p>
        </w:tc>
        <w:tc>
          <w:tcPr>
            <w:tcW w:w="1681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del w:id="8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>2</w:delText>
              </w:r>
            </w:del>
            <w:del w:id="9" w:author="ZTE_Wubin Zhou" w:date="2024-09-24T11:44:58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highlight w:val="none"/>
                  <w:lang w:val="en-GB" w:eastAsia="zh-CN" w:bidi="ar-SA"/>
                </w:rPr>
                <w:delText>9</w:delText>
              </w:r>
            </w:del>
            <w:del w:id="10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>dBm</w:delText>
              </w:r>
            </w:del>
          </w:p>
        </w:tc>
        <w:tc>
          <w:tcPr>
            <w:tcW w:w="1660" w:type="dxa"/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jc w:val="both"/>
              <w:textAlignment w:val="auto"/>
              <w:rPr>
                <w:rFonts w:ascii="Arial" w:hAnsi="Arial" w:eastAsia="等线" w:cs="Arial"/>
                <w:i/>
                <w:color w:val="0000FF"/>
                <w:sz w:val="18"/>
                <w:highlight w:val="none"/>
                <w:lang w:val="en-GB" w:eastAsia="en-US" w:bidi="ar-SA"/>
              </w:rPr>
            </w:pPr>
            <w:del w:id="11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>2</w:delText>
              </w:r>
            </w:del>
            <w:del w:id="12" w:author="ZTE_Wubin Zhou" w:date="2024-09-24T11:44:58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highlight w:val="none"/>
                  <w:lang w:val="en-GB" w:eastAsia="zh-CN" w:bidi="ar-SA"/>
                </w:rPr>
                <w:delText>9</w:delText>
              </w:r>
            </w:del>
            <w:del w:id="13" w:author="ZTE_Wubin Zhou" w:date="2024-09-24T11:44:58Z">
              <w:r>
                <w:rPr>
                  <w:rFonts w:ascii="Arial" w:hAnsi="Arial" w:eastAsia="等线" w:cs="Arial"/>
                  <w:i/>
                  <w:color w:val="0000FF"/>
                  <w:sz w:val="18"/>
                  <w:highlight w:val="none"/>
                  <w:lang w:val="en-GB" w:eastAsia="en-US" w:bidi="ar-SA"/>
                </w:rPr>
                <w:delText>dBm</w:delText>
              </w:r>
            </w:del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bCs/>
          <w:i/>
          <w:iCs/>
          <w:color w:val="FF0000"/>
          <w:sz w:val="36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FF0000"/>
          <w:sz w:val="36"/>
          <w:highlight w:val="none"/>
          <w:lang w:val="en-US" w:eastAsia="zh-CN"/>
        </w:rPr>
        <w:t>----- Next changes 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Arial"/>
          <w:sz w:val="28"/>
          <w:szCs w:val="28"/>
          <w:lang w:val="en-US" w:eastAsia="zh-CN" w:bidi="ar-SA"/>
        </w:rPr>
      </w:pPr>
      <w:bookmarkStart w:id="18" w:name="_Toc3364428"/>
      <w:bookmarkStart w:id="19" w:name="_Toc3303724"/>
      <w:bookmarkStart w:id="20" w:name="_Toc46412258"/>
      <w:bookmarkStart w:id="21" w:name="_Toc115167926"/>
      <w:r>
        <w:rPr>
          <w:rFonts w:ascii="Arial" w:hAnsi="Arial" w:eastAsia="等线" w:cs="Arial"/>
          <w:sz w:val="28"/>
          <w:lang w:val="en-GB" w:eastAsia="zh-CN" w:bidi="ar-SA"/>
        </w:rPr>
        <w:t>6.</w:t>
      </w:r>
      <w:r>
        <w:rPr>
          <w:rFonts w:hint="eastAsia" w:ascii="Arial" w:hAnsi="Arial" w:eastAsia="等线" w:cs="Arial"/>
          <w:sz w:val="28"/>
          <w:lang w:val="en-GB" w:eastAsia="zh-CN" w:bidi="ar-SA"/>
        </w:rPr>
        <w:t>x</w:t>
      </w:r>
      <w:r>
        <w:rPr>
          <w:rFonts w:ascii="Arial" w:hAnsi="Arial" w:eastAsia="等线" w:cs="Arial"/>
          <w:sz w:val="28"/>
          <w:lang w:val="en-GB" w:eastAsia="zh-CN" w:bidi="ar-SA"/>
        </w:rPr>
        <w:t>.</w:t>
      </w:r>
      <w:r>
        <w:rPr>
          <w:rFonts w:hint="eastAsia" w:ascii="Arial" w:hAnsi="Arial" w:eastAsia="等线" w:cs="Arial"/>
          <w:sz w:val="28"/>
          <w:lang w:val="en-GB" w:eastAsia="zh-CN" w:bidi="ar-SA"/>
        </w:rPr>
        <w:t>2</w:t>
      </w:r>
      <w:r>
        <w:rPr>
          <w:rFonts w:ascii="Arial" w:hAnsi="Arial" w:eastAsia="等线" w:cs="Arial"/>
          <w:sz w:val="28"/>
          <w:lang w:val="en-GB" w:eastAsia="zh-CN" w:bidi="ar-SA"/>
        </w:rPr>
        <w:tab/>
      </w:r>
      <w:r>
        <w:rPr>
          <w:rFonts w:ascii="Arial" w:hAnsi="Arial" w:eastAsia="等线" w:cs="Arial"/>
          <w:sz w:val="28"/>
          <w:szCs w:val="28"/>
          <w:lang w:val="en-US" w:eastAsia="zh-CN" w:bidi="ar-SA"/>
        </w:rPr>
        <w:t>Maximum output power</w:t>
      </w:r>
      <w:bookmarkEnd w:id="18"/>
      <w:bookmarkEnd w:id="19"/>
      <w:bookmarkEnd w:id="20"/>
      <w:bookmarkEnd w:id="21"/>
    </w:p>
    <w:p>
      <w:pPr>
        <w:rPr>
          <w:rFonts w:ascii="Times New Roman" w:hAnsi="Times New Roman" w:eastAsia="等线" w:cs="Times New Roman"/>
          <w:sz w:val="20"/>
          <w:lang w:val="en-US" w:eastAsia="zh-CN"/>
        </w:rPr>
      </w:pPr>
      <w:r>
        <w:rPr>
          <w:rFonts w:ascii="Times New Roman" w:hAnsi="Times New Roman" w:eastAsia="等线" w:cs="Times New Roman"/>
          <w:i/>
          <w:color w:val="0000FF"/>
          <w:sz w:val="20"/>
        </w:rPr>
        <w:t>&lt;Editor’s note:</w:t>
      </w:r>
      <w:r>
        <w:rPr>
          <w:rFonts w:hint="eastAsia" w:ascii="Times New Roman" w:hAnsi="Times New Roman" w:eastAsia="等线" w:cs="Times New Roman"/>
          <w:i/>
          <w:color w:val="0000FF"/>
          <w:sz w:val="20"/>
          <w:lang w:eastAsia="zh-CN"/>
        </w:rPr>
        <w:t xml:space="preserve"> In table </w:t>
      </w:r>
      <w:r>
        <w:rPr>
          <w:rFonts w:ascii="Times New Roman" w:hAnsi="Times New Roman" w:eastAsia="等线" w:cs="Times New Roman"/>
          <w:i/>
          <w:color w:val="0000FF"/>
          <w:sz w:val="20"/>
          <w:lang w:eastAsia="zh-CN"/>
        </w:rPr>
        <w:t>6</w:t>
      </w:r>
      <w:r>
        <w:rPr>
          <w:rFonts w:hint="eastAsia" w:ascii="Times New Roman" w:hAnsi="Times New Roman" w:eastAsia="等线" w:cs="Times New Roman"/>
          <w:i/>
          <w:color w:val="0000FF"/>
          <w:sz w:val="20"/>
          <w:lang w:eastAsia="zh-CN"/>
        </w:rPr>
        <w:t>.x.2-1, the power class 2 cases supported by the uplink CA should be kept as the same numbering and others that not supported should be removed. &gt;</w:t>
      </w: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lang w:val="en-GB" w:eastAsia="zh-CN" w:bidi="ar-SA"/>
        </w:rPr>
      </w:pPr>
      <w:r>
        <w:rPr>
          <w:rFonts w:ascii="Arial" w:hAnsi="Arial" w:eastAsia="等线" w:cs="Times New Roman"/>
          <w:b/>
          <w:lang w:val="en-GB" w:eastAsia="en-US" w:bidi="ar-SA"/>
        </w:rPr>
        <w:t>Table 6.</w:t>
      </w:r>
      <w:r>
        <w:rPr>
          <w:rFonts w:hint="eastAsia" w:ascii="Arial" w:hAnsi="Arial" w:eastAsia="等线" w:cs="Times New Roman"/>
          <w:b/>
          <w:lang w:val="en-GB" w:eastAsia="zh-CN" w:bidi="ar-SA"/>
        </w:rPr>
        <w:t>x</w:t>
      </w:r>
      <w:r>
        <w:rPr>
          <w:rFonts w:ascii="Arial" w:hAnsi="Arial" w:eastAsia="等线" w:cs="Times New Roman"/>
          <w:b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lang w:val="en-GB" w:eastAsia="zh-CN" w:bidi="ar-SA"/>
        </w:rPr>
        <w:t>2</w:t>
      </w:r>
      <w:r>
        <w:rPr>
          <w:rFonts w:ascii="Arial" w:hAnsi="Arial" w:eastAsia="等线" w:cs="Times New Roman"/>
          <w:b/>
          <w:lang w:val="en-GB" w:eastAsia="en-US" w:bidi="ar-SA"/>
        </w:rPr>
        <w:t xml:space="preserve">-1 UE Power Class </w:t>
      </w:r>
      <w:r>
        <w:rPr>
          <w:rFonts w:hint="eastAsia" w:ascii="Arial" w:hAnsi="Arial" w:eastAsia="等线" w:cs="Times New Roman"/>
          <w:b/>
          <w:lang w:val="en-GB" w:eastAsia="zh-CN" w:bidi="ar-SA"/>
        </w:rPr>
        <w:t xml:space="preserve">2 </w:t>
      </w:r>
      <w:r>
        <w:rPr>
          <w:rFonts w:ascii="Arial" w:hAnsi="Arial" w:eastAsia="等线" w:cs="Times New Roman"/>
          <w:b/>
          <w:lang w:val="en-GB" w:eastAsia="en-US" w:bidi="ar-SA"/>
        </w:rPr>
        <w:t>for uplink inter-band CA (</w:t>
      </w:r>
      <w:r>
        <w:rPr>
          <w:rFonts w:hint="eastAsia" w:ascii="Arial" w:hAnsi="Arial" w:eastAsia="等线" w:cs="Times New Roman"/>
          <w:b/>
          <w:lang w:val="en-GB" w:eastAsia="zh-CN" w:bidi="ar-SA"/>
        </w:rPr>
        <w:t>Three</w:t>
      </w:r>
      <w:r>
        <w:rPr>
          <w:rFonts w:ascii="Arial" w:hAnsi="Arial" w:eastAsia="等线" w:cs="Times New Roman"/>
          <w:b/>
          <w:lang w:val="en-GB" w:eastAsia="en-US" w:bidi="ar-SA"/>
        </w:rPr>
        <w:t xml:space="preserve"> bands)</w:t>
      </w:r>
    </w:p>
    <w:tbl>
      <w:tblPr>
        <w:tblStyle w:val="76"/>
        <w:tblW w:w="8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679" w:type="dxa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Power class 2 cases</w:t>
            </w: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Carrier Y power class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restart"/>
            <w:vAlign w:val="center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CA_nX-nY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c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d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</w:tr>
    </w:tbl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lang w:val="en-GB" w:eastAsia="en-US" w:bidi="ar-SA"/>
        </w:rPr>
      </w:pP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lang w:val="en-GB" w:eastAsia="zh-CN" w:bidi="ar-SA"/>
        </w:rPr>
      </w:pPr>
      <w:r>
        <w:rPr>
          <w:rFonts w:ascii="Arial" w:hAnsi="Arial" w:eastAsia="等线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lang w:val="en-GB" w:eastAsia="zh-CN" w:bidi="ar-SA"/>
        </w:rPr>
        <w:t>6</w:t>
      </w:r>
      <w:r>
        <w:rPr>
          <w:rFonts w:ascii="Arial" w:hAnsi="Arial" w:eastAsia="等线" w:cs="Times New Roman"/>
          <w:b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lang w:val="en-GB" w:eastAsia="zh-CN" w:bidi="ar-SA"/>
        </w:rPr>
        <w:t>x</w:t>
      </w:r>
      <w:r>
        <w:rPr>
          <w:rFonts w:ascii="Arial" w:hAnsi="Arial" w:eastAsia="等线" w:cs="Times New Roman"/>
          <w:b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lang w:val="en-GB" w:eastAsia="zh-CN" w:bidi="ar-SA"/>
        </w:rPr>
        <w:t>2</w:t>
      </w:r>
      <w:r>
        <w:rPr>
          <w:rFonts w:ascii="Arial" w:hAnsi="Arial" w:eastAsia="等线" w:cs="Times New Roman"/>
          <w:b/>
          <w:lang w:val="en-GB" w:eastAsia="en-US" w:bidi="ar-SA"/>
        </w:rPr>
        <w:t>-</w:t>
      </w:r>
      <w:r>
        <w:rPr>
          <w:rFonts w:hint="eastAsia" w:ascii="Arial" w:hAnsi="Arial" w:eastAsia="等线" w:cs="Times New Roman"/>
          <w:b/>
          <w:lang w:val="en-GB" w:eastAsia="zh-CN" w:bidi="ar-SA"/>
        </w:rPr>
        <w:t>2</w:t>
      </w:r>
      <w:r>
        <w:rPr>
          <w:rFonts w:ascii="Arial" w:hAnsi="Arial" w:eastAsia="等线" w:cs="Times New Roman"/>
          <w:b/>
          <w:lang w:val="en-GB" w:eastAsia="en-US" w:bidi="ar-SA"/>
        </w:rPr>
        <w:t xml:space="preserve"> UE Power Class </w:t>
      </w:r>
      <w:r>
        <w:rPr>
          <w:rFonts w:hint="eastAsia" w:ascii="Arial" w:hAnsi="Arial" w:eastAsia="等线" w:cs="Times New Roman"/>
          <w:b/>
          <w:lang w:val="en-GB" w:eastAsia="zh-CN" w:bidi="ar-SA"/>
        </w:rPr>
        <w:t xml:space="preserve">1.5 </w:t>
      </w:r>
      <w:r>
        <w:rPr>
          <w:rFonts w:ascii="Arial" w:hAnsi="Arial" w:eastAsia="等线" w:cs="Times New Roman"/>
          <w:b/>
          <w:lang w:val="en-GB" w:eastAsia="en-US" w:bidi="ar-SA"/>
        </w:rPr>
        <w:t>for uplink inter-band CA (</w:t>
      </w:r>
      <w:r>
        <w:rPr>
          <w:rFonts w:hint="eastAsia" w:ascii="Arial" w:hAnsi="Arial" w:eastAsia="等线" w:cs="Times New Roman"/>
          <w:b/>
          <w:lang w:val="en-GB" w:eastAsia="zh-CN" w:bidi="ar-SA"/>
        </w:rPr>
        <w:t>Three</w:t>
      </w:r>
      <w:r>
        <w:rPr>
          <w:rFonts w:ascii="Arial" w:hAnsi="Arial" w:eastAsia="等线" w:cs="Times New Roman"/>
          <w:b/>
          <w:lang w:val="en-GB" w:eastAsia="en-US" w:bidi="ar-SA"/>
        </w:rPr>
        <w:t xml:space="preserve"> bands)</w:t>
      </w:r>
    </w:p>
    <w:tbl>
      <w:tblPr>
        <w:tblStyle w:val="76"/>
        <w:tblW w:w="8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679" w:type="dxa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 xml:space="preserve">Power class </w:t>
            </w:r>
            <w:ins w:id="14" w:author="ZTE_Wubin Zhou" w:date="2024-09-24T11:45:55Z">
              <w:r>
                <w:rPr>
                  <w:rFonts w:hint="eastAsia" w:ascii="Arial" w:hAnsi="Arial" w:eastAsia="等线" w:cs="Arial"/>
                  <w:b/>
                  <w:kern w:val="2"/>
                  <w:sz w:val="18"/>
                  <w:szCs w:val="18"/>
                  <w:lang w:val="en-US" w:eastAsia="zh-CN" w:bidi="ar-SA"/>
                </w:rPr>
                <w:t>1.</w:t>
              </w:r>
            </w:ins>
            <w:ins w:id="15" w:author="ZTE_Wubin Zhou" w:date="2024-09-24T11:45:56Z">
              <w:r>
                <w:rPr>
                  <w:rFonts w:hint="eastAsia" w:ascii="Arial" w:hAnsi="Arial" w:eastAsia="等线" w:cs="Arial"/>
                  <w:b/>
                  <w:kern w:val="2"/>
                  <w:sz w:val="18"/>
                  <w:szCs w:val="18"/>
                  <w:lang w:val="en-US" w:eastAsia="zh-CN" w:bidi="ar-SA"/>
                </w:rPr>
                <w:t>5</w:t>
              </w:r>
            </w:ins>
            <w:del w:id="16" w:author="ZTE_Wubin Zhou" w:date="2024-09-24T11:45:56Z">
              <w:r>
                <w:rPr>
                  <w:rFonts w:hint="eastAsia" w:ascii="Arial" w:hAnsi="Arial" w:eastAsia="等线" w:cs="Arial"/>
                  <w:b/>
                  <w:kern w:val="2"/>
                  <w:sz w:val="18"/>
                  <w:szCs w:val="18"/>
                  <w:lang w:val="en-US" w:eastAsia="zh-CN" w:bidi="ar-SA"/>
                </w:rPr>
                <w:delText>2</w:delText>
              </w:r>
            </w:del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 xml:space="preserve"> cases</w:t>
            </w:r>
            <w:r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Carrier X power class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b/>
                <w:kern w:val="2"/>
                <w:sz w:val="18"/>
                <w:szCs w:val="18"/>
                <w:lang w:val="en-US" w:eastAsia="zh-CN" w:bidi="ar-SA"/>
              </w:rPr>
              <w:t>Carrier Y power class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restart"/>
            <w:vAlign w:val="center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CA_nX-nY</w:t>
            </w: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6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6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Case c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 xml:space="preserve">Case 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d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 xml:space="preserve">Case 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e</w:t>
            </w:r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2</w:t>
            </w:r>
            <w:r>
              <w:rPr>
                <w:rFonts w:hint="eastAsia" w:ascii="Arial" w:hAnsi="Arial" w:eastAsia="等线" w:cs="Arial"/>
                <w:i/>
                <w:color w:val="0000FF"/>
                <w:sz w:val="18"/>
                <w:lang w:val="en-GB" w:eastAsia="zh-CN" w:bidi="ar-SA"/>
              </w:rPr>
              <w:t>6</w:t>
            </w:r>
            <w:r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  <w:t>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zh-CN" w:bidi="ar-SA"/>
              </w:rPr>
            </w:pPr>
            <w:del w:id="17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 xml:space="preserve">Case </w:delText>
              </w:r>
            </w:del>
            <w:del w:id="18" w:author="ZTE_Wubin Zhou" w:date="2024-09-24T11:45:03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lang w:val="en-GB" w:eastAsia="zh-CN" w:bidi="ar-SA"/>
                </w:rPr>
                <w:delText>f</w:delText>
              </w:r>
            </w:del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del w:id="19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>2</w:delText>
              </w:r>
            </w:del>
            <w:del w:id="20" w:author="ZTE_Wubin Zhou" w:date="2024-09-24T11:45:03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lang w:val="en-GB" w:eastAsia="zh-CN" w:bidi="ar-SA"/>
                </w:rPr>
                <w:delText>9</w:delText>
              </w:r>
            </w:del>
            <w:del w:id="21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>dBm</w:delText>
              </w:r>
            </w:del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del w:id="22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>2</w:delText>
              </w:r>
            </w:del>
            <w:del w:id="23" w:author="ZTE_Wubin Zhou" w:date="2024-09-24T11:45:03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lang w:val="en-GB" w:eastAsia="zh-CN" w:bidi="ar-SA"/>
                </w:rPr>
                <w:delText>9</w:delText>
              </w:r>
            </w:del>
            <w:del w:id="24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>dBm</w:delText>
              </w:r>
            </w:del>
          </w:p>
        </w:tc>
        <w:tc>
          <w:tcPr>
            <w:tcW w:w="1660" w:type="dxa"/>
            <w:shd w:val="clear" w:color="auto" w:fill="auto"/>
          </w:tcPr>
          <w:p>
            <w:pPr>
              <w:keepNext w:val="0"/>
              <w:keepLines/>
              <w:widowControl w:val="0"/>
              <w:spacing w:after="0"/>
              <w:jc w:val="both"/>
              <w:rPr>
                <w:rFonts w:ascii="Arial" w:hAnsi="Arial" w:eastAsia="等线" w:cs="Arial"/>
                <w:i/>
                <w:color w:val="0000FF"/>
                <w:sz w:val="18"/>
                <w:lang w:val="en-GB" w:eastAsia="en-US" w:bidi="ar-SA"/>
              </w:rPr>
            </w:pPr>
            <w:del w:id="25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>2</w:delText>
              </w:r>
            </w:del>
            <w:del w:id="26" w:author="ZTE_Wubin Zhou" w:date="2024-09-24T11:45:03Z">
              <w:r>
                <w:rPr>
                  <w:rFonts w:hint="eastAsia" w:ascii="Arial" w:hAnsi="Arial" w:eastAsia="等线" w:cs="Arial"/>
                  <w:i/>
                  <w:color w:val="0000FF"/>
                  <w:sz w:val="18"/>
                  <w:lang w:val="en-GB" w:eastAsia="zh-CN" w:bidi="ar-SA"/>
                </w:rPr>
                <w:delText>9</w:delText>
              </w:r>
            </w:del>
            <w:del w:id="27" w:author="ZTE_Wubin Zhou" w:date="2024-09-24T11:45:03Z">
              <w:r>
                <w:rPr>
                  <w:rFonts w:ascii="Arial" w:hAnsi="Arial" w:eastAsia="等线" w:cs="Arial"/>
                  <w:i/>
                  <w:color w:val="0000FF"/>
                  <w:sz w:val="18"/>
                  <w:lang w:val="en-GB" w:eastAsia="en-US" w:bidi="ar-SA"/>
                </w:rPr>
                <w:delText>dBm</w:delText>
              </w:r>
            </w:del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/>
          <w:b/>
          <w:bCs/>
          <w:i/>
          <w:iCs/>
          <w:color w:val="FF0000"/>
          <w:sz w:val="36"/>
          <w:highlight w:val="none"/>
          <w:lang w:val="en-US" w:eastAsia="zh-CN"/>
        </w:rPr>
      </w:pPr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i/>
          <w:iCs/>
          <w:color w:val="FF0000"/>
          <w:sz w:val="36"/>
          <w:highlight w:val="none"/>
          <w:lang w:val="en-US" w:eastAsia="zh-CN"/>
        </w:rPr>
        <w:t>End of TP</w:t>
      </w:r>
      <w:r>
        <w:rPr>
          <w:b/>
          <w:bCs/>
          <w:i/>
          <w:iCs/>
          <w:color w:val="FF0000"/>
          <w:sz w:val="36"/>
          <w:highlight w:val="none"/>
          <w:lang w:val="en-US"/>
        </w:rPr>
        <w:t xml:space="preserve"> -----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 Zhou">
    <w15:presenceInfo w15:providerId="None" w15:userId="ZTE_Wubin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A810C7"/>
    <w:rsid w:val="01C50E86"/>
    <w:rsid w:val="01D36C5D"/>
    <w:rsid w:val="01E90298"/>
    <w:rsid w:val="01F330D1"/>
    <w:rsid w:val="020172B6"/>
    <w:rsid w:val="0222694D"/>
    <w:rsid w:val="022F771F"/>
    <w:rsid w:val="02465A49"/>
    <w:rsid w:val="02535A33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3E91BF7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860B7C"/>
    <w:rsid w:val="04BC3811"/>
    <w:rsid w:val="04D60E7B"/>
    <w:rsid w:val="04E75F8D"/>
    <w:rsid w:val="04EE7DD5"/>
    <w:rsid w:val="04F5217B"/>
    <w:rsid w:val="04FC6E08"/>
    <w:rsid w:val="050E584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8F48A1"/>
    <w:rsid w:val="05AB432F"/>
    <w:rsid w:val="05B44A3A"/>
    <w:rsid w:val="05CD6034"/>
    <w:rsid w:val="06011110"/>
    <w:rsid w:val="06137CC6"/>
    <w:rsid w:val="0625142B"/>
    <w:rsid w:val="0634082C"/>
    <w:rsid w:val="063860AA"/>
    <w:rsid w:val="063E0281"/>
    <w:rsid w:val="065F58C9"/>
    <w:rsid w:val="06757493"/>
    <w:rsid w:val="067E3047"/>
    <w:rsid w:val="06A74C45"/>
    <w:rsid w:val="06A959A5"/>
    <w:rsid w:val="06C17ECA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A57E2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140CE"/>
    <w:rsid w:val="08BE6B0C"/>
    <w:rsid w:val="08E11F59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13A94"/>
    <w:rsid w:val="0CAC1A2E"/>
    <w:rsid w:val="0CBA1B7C"/>
    <w:rsid w:val="0CC81262"/>
    <w:rsid w:val="0CD034B7"/>
    <w:rsid w:val="0D1134CA"/>
    <w:rsid w:val="0D24542A"/>
    <w:rsid w:val="0D3C7D6A"/>
    <w:rsid w:val="0D464799"/>
    <w:rsid w:val="0D546E41"/>
    <w:rsid w:val="0D5B6307"/>
    <w:rsid w:val="0D8368AF"/>
    <w:rsid w:val="0D850546"/>
    <w:rsid w:val="0D9334ED"/>
    <w:rsid w:val="0DB44B45"/>
    <w:rsid w:val="0DDD16AB"/>
    <w:rsid w:val="0DEF5C3D"/>
    <w:rsid w:val="0E18188E"/>
    <w:rsid w:val="0E245631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36407"/>
    <w:rsid w:val="0EF34327"/>
    <w:rsid w:val="0EF861E8"/>
    <w:rsid w:val="0EFC3C22"/>
    <w:rsid w:val="0F0D5962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067ED8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3509"/>
    <w:rsid w:val="129E4D32"/>
    <w:rsid w:val="12C07DBD"/>
    <w:rsid w:val="12C1294C"/>
    <w:rsid w:val="12CE66A4"/>
    <w:rsid w:val="12F5292A"/>
    <w:rsid w:val="130322F6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94077C"/>
    <w:rsid w:val="14A46D71"/>
    <w:rsid w:val="14A73036"/>
    <w:rsid w:val="14D120AE"/>
    <w:rsid w:val="14D90446"/>
    <w:rsid w:val="14E2002C"/>
    <w:rsid w:val="14EE3E38"/>
    <w:rsid w:val="14F92F44"/>
    <w:rsid w:val="15131212"/>
    <w:rsid w:val="151A07AE"/>
    <w:rsid w:val="1524183E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2D1638"/>
    <w:rsid w:val="1634673B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E5E79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3950B7"/>
    <w:rsid w:val="1A4C6BF6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432C9"/>
    <w:rsid w:val="1B453C41"/>
    <w:rsid w:val="1B5C78BD"/>
    <w:rsid w:val="1B5D1579"/>
    <w:rsid w:val="1B624084"/>
    <w:rsid w:val="1B65312A"/>
    <w:rsid w:val="1B6811DE"/>
    <w:rsid w:val="1B77206A"/>
    <w:rsid w:val="1B782BCC"/>
    <w:rsid w:val="1B8278A4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B90313"/>
    <w:rsid w:val="21C9620F"/>
    <w:rsid w:val="21CE0576"/>
    <w:rsid w:val="21F85958"/>
    <w:rsid w:val="221E547D"/>
    <w:rsid w:val="225C2AA5"/>
    <w:rsid w:val="226E201A"/>
    <w:rsid w:val="2290031C"/>
    <w:rsid w:val="22960B1B"/>
    <w:rsid w:val="22A45464"/>
    <w:rsid w:val="22BE4F58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7913"/>
    <w:rsid w:val="234D36CA"/>
    <w:rsid w:val="234F3777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9029C"/>
    <w:rsid w:val="253F159B"/>
    <w:rsid w:val="25686BB2"/>
    <w:rsid w:val="25A74777"/>
    <w:rsid w:val="25AD6C61"/>
    <w:rsid w:val="25B17812"/>
    <w:rsid w:val="25B24600"/>
    <w:rsid w:val="25B60A97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D16835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80B1A43"/>
    <w:rsid w:val="28117017"/>
    <w:rsid w:val="28340CD5"/>
    <w:rsid w:val="2843469E"/>
    <w:rsid w:val="28475436"/>
    <w:rsid w:val="284E6AEC"/>
    <w:rsid w:val="285312E8"/>
    <w:rsid w:val="28755E9D"/>
    <w:rsid w:val="287C5BD0"/>
    <w:rsid w:val="287E015C"/>
    <w:rsid w:val="288E5A59"/>
    <w:rsid w:val="28D05491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474E59"/>
    <w:rsid w:val="296960FC"/>
    <w:rsid w:val="296C46D1"/>
    <w:rsid w:val="296C7758"/>
    <w:rsid w:val="29744462"/>
    <w:rsid w:val="29822560"/>
    <w:rsid w:val="29881CD0"/>
    <w:rsid w:val="29886828"/>
    <w:rsid w:val="29997F50"/>
    <w:rsid w:val="299A1833"/>
    <w:rsid w:val="299F2254"/>
    <w:rsid w:val="29BE3608"/>
    <w:rsid w:val="29BF7F4F"/>
    <w:rsid w:val="29C84863"/>
    <w:rsid w:val="2A04072B"/>
    <w:rsid w:val="2A0E1DB2"/>
    <w:rsid w:val="2A433E5D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BFD7202"/>
    <w:rsid w:val="2C00248E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2A0D"/>
    <w:rsid w:val="2CE357A6"/>
    <w:rsid w:val="2CE77940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354322"/>
    <w:rsid w:val="33470BE8"/>
    <w:rsid w:val="334D461D"/>
    <w:rsid w:val="336D2833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C665B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381F77"/>
    <w:rsid w:val="384946D4"/>
    <w:rsid w:val="38595326"/>
    <w:rsid w:val="385D639B"/>
    <w:rsid w:val="385F299B"/>
    <w:rsid w:val="38777511"/>
    <w:rsid w:val="388E0B61"/>
    <w:rsid w:val="38965B97"/>
    <w:rsid w:val="38BB3C44"/>
    <w:rsid w:val="38D0192E"/>
    <w:rsid w:val="390814B8"/>
    <w:rsid w:val="391271FF"/>
    <w:rsid w:val="3920696A"/>
    <w:rsid w:val="39295BB9"/>
    <w:rsid w:val="393A2F9C"/>
    <w:rsid w:val="394F3193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067C1"/>
    <w:rsid w:val="3B05109C"/>
    <w:rsid w:val="3B0C46A7"/>
    <w:rsid w:val="3B4B7ECA"/>
    <w:rsid w:val="3B6E75E8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A13036"/>
    <w:rsid w:val="3CB546DB"/>
    <w:rsid w:val="3CCC1220"/>
    <w:rsid w:val="3CDD45CD"/>
    <w:rsid w:val="3CE54FBD"/>
    <w:rsid w:val="3D040DCD"/>
    <w:rsid w:val="3D0F0A98"/>
    <w:rsid w:val="3D101CE4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202F1D"/>
    <w:rsid w:val="412D14C3"/>
    <w:rsid w:val="414F04EC"/>
    <w:rsid w:val="4176372A"/>
    <w:rsid w:val="417A6FE5"/>
    <w:rsid w:val="417C49FE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DB7F0F"/>
    <w:rsid w:val="44FD3643"/>
    <w:rsid w:val="450D2286"/>
    <w:rsid w:val="45123FFA"/>
    <w:rsid w:val="45167D6E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500C1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AD089B"/>
    <w:rsid w:val="47BC6DF9"/>
    <w:rsid w:val="47BF5830"/>
    <w:rsid w:val="47CB09D0"/>
    <w:rsid w:val="47F34899"/>
    <w:rsid w:val="47FD2C41"/>
    <w:rsid w:val="480228FE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C57A0"/>
    <w:rsid w:val="4A5E7F8F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6E62DE"/>
    <w:rsid w:val="4B702567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D47574"/>
    <w:rsid w:val="4BDE2A49"/>
    <w:rsid w:val="4BDE483F"/>
    <w:rsid w:val="4C006606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0322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8E53C8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67EEA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BB2954"/>
    <w:rsid w:val="55D56B6C"/>
    <w:rsid w:val="55D96CF0"/>
    <w:rsid w:val="55DD10D2"/>
    <w:rsid w:val="55E6549C"/>
    <w:rsid w:val="55EA7AD1"/>
    <w:rsid w:val="55FE00E0"/>
    <w:rsid w:val="56095E7E"/>
    <w:rsid w:val="56127657"/>
    <w:rsid w:val="56133934"/>
    <w:rsid w:val="56183D33"/>
    <w:rsid w:val="561D2F6A"/>
    <w:rsid w:val="563411EF"/>
    <w:rsid w:val="56342933"/>
    <w:rsid w:val="564404C9"/>
    <w:rsid w:val="56453CBA"/>
    <w:rsid w:val="564A1FBA"/>
    <w:rsid w:val="565323AA"/>
    <w:rsid w:val="566009A0"/>
    <w:rsid w:val="56715A38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BA117B"/>
    <w:rsid w:val="57CA5285"/>
    <w:rsid w:val="57D145E5"/>
    <w:rsid w:val="57EA44D3"/>
    <w:rsid w:val="57ED7938"/>
    <w:rsid w:val="57F53CE3"/>
    <w:rsid w:val="58103DEF"/>
    <w:rsid w:val="581D5FB2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8F3297C"/>
    <w:rsid w:val="59040F4C"/>
    <w:rsid w:val="591813FB"/>
    <w:rsid w:val="591D3E1D"/>
    <w:rsid w:val="59207489"/>
    <w:rsid w:val="5937759D"/>
    <w:rsid w:val="594B4634"/>
    <w:rsid w:val="595032DA"/>
    <w:rsid w:val="598B6E7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BF3651"/>
    <w:rsid w:val="5BD54385"/>
    <w:rsid w:val="5C016DE8"/>
    <w:rsid w:val="5C0538EB"/>
    <w:rsid w:val="5C10379E"/>
    <w:rsid w:val="5C272FC5"/>
    <w:rsid w:val="5C2B5C4D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C142E2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6F6D2D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2D0B0F"/>
    <w:rsid w:val="603056C1"/>
    <w:rsid w:val="603C4C48"/>
    <w:rsid w:val="60563E8E"/>
    <w:rsid w:val="60582C79"/>
    <w:rsid w:val="606D3129"/>
    <w:rsid w:val="60703D0B"/>
    <w:rsid w:val="60724C1A"/>
    <w:rsid w:val="608A0914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35EB0"/>
    <w:rsid w:val="628C42E3"/>
    <w:rsid w:val="629866B3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6254AE"/>
    <w:rsid w:val="64845637"/>
    <w:rsid w:val="64913ECE"/>
    <w:rsid w:val="64A85618"/>
    <w:rsid w:val="64C0588E"/>
    <w:rsid w:val="64C76D65"/>
    <w:rsid w:val="64D7377C"/>
    <w:rsid w:val="64E965CB"/>
    <w:rsid w:val="64ED11A3"/>
    <w:rsid w:val="64FA7361"/>
    <w:rsid w:val="650F4A43"/>
    <w:rsid w:val="65144ACD"/>
    <w:rsid w:val="65183542"/>
    <w:rsid w:val="65254108"/>
    <w:rsid w:val="653035FF"/>
    <w:rsid w:val="65424C34"/>
    <w:rsid w:val="654827B7"/>
    <w:rsid w:val="65666CB5"/>
    <w:rsid w:val="6571115B"/>
    <w:rsid w:val="659171A2"/>
    <w:rsid w:val="65D0216D"/>
    <w:rsid w:val="65EB103A"/>
    <w:rsid w:val="65FE57BD"/>
    <w:rsid w:val="65FF7A5D"/>
    <w:rsid w:val="6607216D"/>
    <w:rsid w:val="660D2132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9B78A7"/>
    <w:rsid w:val="6AD50713"/>
    <w:rsid w:val="6AE02E0C"/>
    <w:rsid w:val="6AF17F64"/>
    <w:rsid w:val="6B087749"/>
    <w:rsid w:val="6B0C73B0"/>
    <w:rsid w:val="6B0F4925"/>
    <w:rsid w:val="6B1409BC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1C58C2"/>
    <w:rsid w:val="6C251C3C"/>
    <w:rsid w:val="6C2B60C2"/>
    <w:rsid w:val="6C553917"/>
    <w:rsid w:val="6C6062CD"/>
    <w:rsid w:val="6C7429E0"/>
    <w:rsid w:val="6C7566F3"/>
    <w:rsid w:val="6C812C84"/>
    <w:rsid w:val="6C9D6941"/>
    <w:rsid w:val="6CA67251"/>
    <w:rsid w:val="6CB15C09"/>
    <w:rsid w:val="6CC10622"/>
    <w:rsid w:val="6CE12F2B"/>
    <w:rsid w:val="6CEA6D6E"/>
    <w:rsid w:val="6D037C9A"/>
    <w:rsid w:val="6D183569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DF559C6"/>
    <w:rsid w:val="6E097EA9"/>
    <w:rsid w:val="6E116D08"/>
    <w:rsid w:val="6E135025"/>
    <w:rsid w:val="6E174871"/>
    <w:rsid w:val="6E1B72D4"/>
    <w:rsid w:val="6E2E003F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27337C"/>
    <w:rsid w:val="6F5A7C06"/>
    <w:rsid w:val="6F5C0034"/>
    <w:rsid w:val="6F913C99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59F2"/>
    <w:rsid w:val="707E74E0"/>
    <w:rsid w:val="708648C1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A31A7"/>
    <w:rsid w:val="71616D30"/>
    <w:rsid w:val="716561CD"/>
    <w:rsid w:val="71734624"/>
    <w:rsid w:val="71774A26"/>
    <w:rsid w:val="717A56C5"/>
    <w:rsid w:val="717F0411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AB498D"/>
    <w:rsid w:val="72BF16C7"/>
    <w:rsid w:val="72CC236B"/>
    <w:rsid w:val="72D4746A"/>
    <w:rsid w:val="730A1682"/>
    <w:rsid w:val="730E0699"/>
    <w:rsid w:val="731E5274"/>
    <w:rsid w:val="732C523D"/>
    <w:rsid w:val="735416EA"/>
    <w:rsid w:val="736675CD"/>
    <w:rsid w:val="736703F4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DF584C"/>
    <w:rsid w:val="74E9533D"/>
    <w:rsid w:val="74EF69C8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1A4358"/>
    <w:rsid w:val="772D243F"/>
    <w:rsid w:val="77406F2E"/>
    <w:rsid w:val="776C0FE3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836D7"/>
    <w:rsid w:val="792D7555"/>
    <w:rsid w:val="79500BCB"/>
    <w:rsid w:val="795A1503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043AD"/>
    <w:rsid w:val="7AB317B4"/>
    <w:rsid w:val="7AB64D3E"/>
    <w:rsid w:val="7AC52CCB"/>
    <w:rsid w:val="7AD407A0"/>
    <w:rsid w:val="7AD519CA"/>
    <w:rsid w:val="7AE100FB"/>
    <w:rsid w:val="7B051B65"/>
    <w:rsid w:val="7B1C1D4F"/>
    <w:rsid w:val="7B414C33"/>
    <w:rsid w:val="7B4D3CC3"/>
    <w:rsid w:val="7B522D4D"/>
    <w:rsid w:val="7B581BAC"/>
    <w:rsid w:val="7B5B161C"/>
    <w:rsid w:val="7B6608E4"/>
    <w:rsid w:val="7B7701BA"/>
    <w:rsid w:val="7BA47EC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553BA"/>
    <w:rsid w:val="7CC73207"/>
    <w:rsid w:val="7CCC724B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94268A"/>
    <w:rsid w:val="7DA017BC"/>
    <w:rsid w:val="7DAA2098"/>
    <w:rsid w:val="7DAF173B"/>
    <w:rsid w:val="7DCB1EDB"/>
    <w:rsid w:val="7DCE4D0E"/>
    <w:rsid w:val="7DE91CA0"/>
    <w:rsid w:val="7DF636C0"/>
    <w:rsid w:val="7DFC42BB"/>
    <w:rsid w:val="7E092125"/>
    <w:rsid w:val="7E146FA0"/>
    <w:rsid w:val="7E195066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647EF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2024-10-07T05:17:02Z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